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7737FE40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F08F5">
        <w:rPr>
          <w:b/>
          <w:noProof/>
          <w:sz w:val="24"/>
        </w:rPr>
        <w:t>4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3F08F5">
        <w:rPr>
          <w:b/>
          <w:noProof/>
          <w:sz w:val="24"/>
        </w:rPr>
        <w:t>3</w:t>
      </w:r>
      <w:r w:rsidR="00401275">
        <w:rPr>
          <w:b/>
          <w:noProof/>
          <w:sz w:val="24"/>
        </w:rPr>
        <w:t>320</w:t>
      </w:r>
    </w:p>
    <w:p w14:paraId="0E874A83" w14:textId="06B29824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3F08F5">
        <w:rPr>
          <w:b/>
          <w:noProof/>
          <w:sz w:val="24"/>
        </w:rPr>
        <w:t>9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3F08F5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F08F5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A31DEB" w:rsidR="001E41F3" w:rsidRPr="00410371" w:rsidRDefault="001B47CC" w:rsidP="00D44E0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673EA">
              <w:rPr>
                <w:b/>
                <w:noProof/>
                <w:sz w:val="28"/>
              </w:rPr>
              <w:t>29.50</w:t>
            </w:r>
            <w:r>
              <w:rPr>
                <w:b/>
                <w:noProof/>
                <w:sz w:val="28"/>
              </w:rPr>
              <w:fldChar w:fldCharType="end"/>
            </w:r>
            <w:r w:rsidR="00D44E0B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BFB69E" w:rsidR="001E41F3" w:rsidRPr="00410371" w:rsidRDefault="0040127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238919" w:rsidR="001E41F3" w:rsidRPr="00410371" w:rsidRDefault="00B673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7C24F9" w:rsidR="001E41F3" w:rsidRPr="00410371" w:rsidRDefault="00274B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</w:t>
            </w:r>
            <w:r w:rsidR="00B673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8B5D1F" w:rsidR="001E41F3" w:rsidRDefault="00492182">
            <w:pPr>
              <w:pStyle w:val="CRCoverPage"/>
              <w:spacing w:after="0"/>
              <w:ind w:left="100"/>
              <w:rPr>
                <w:noProof/>
              </w:rPr>
            </w:pPr>
            <w:r w:rsidRPr="00492182">
              <w:t>Headers for EE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7049FB" w:rsidR="001E41F3" w:rsidRDefault="00B673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B59275" w:rsidR="001E41F3" w:rsidRDefault="00274B54">
            <w:pPr>
              <w:pStyle w:val="CRCoverPage"/>
              <w:spacing w:after="0"/>
              <w:ind w:left="100"/>
              <w:rPr>
                <w:noProof/>
              </w:rPr>
            </w:pPr>
            <w:r w:rsidRPr="00274B54"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8674B0" w:rsidR="001E41F3" w:rsidRDefault="00DA2D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</w:t>
            </w:r>
            <w:r w:rsidRPr="00F70B35">
              <w:rPr>
                <w:noProof/>
              </w:rPr>
              <w:t>-</w:t>
            </w:r>
            <w:r w:rsidR="00274B54">
              <w:rPr>
                <w:noProof/>
              </w:rPr>
              <w:t>1</w:t>
            </w:r>
            <w:r w:rsidR="00401275">
              <w:rPr>
                <w:noProof/>
              </w:rPr>
              <w:t>1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18FF62" w:rsidR="001E41F3" w:rsidRDefault="00DA2D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949163" w:rsidR="001E41F3" w:rsidRDefault="00FD729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74B5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E2CF1C" w:rsidR="008D080F" w:rsidRDefault="00C453E9" w:rsidP="00C453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for </w:t>
            </w:r>
            <w:r w:rsidRPr="00C453E9">
              <w:rPr>
                <w:noProof/>
              </w:rPr>
              <w:t>Headers supported by the 201 Response Code on this resource</w:t>
            </w:r>
            <w:r>
              <w:rPr>
                <w:noProof/>
              </w:rPr>
              <w:t xml:space="preserve"> in cluase </w:t>
            </w:r>
            <w:r>
              <w:t>6.4.3.2.3.1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0E0BD5" w:rsidR="001E41F3" w:rsidRDefault="00817B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 w:rsidRPr="00817B22">
              <w:rPr>
                <w:noProof/>
                <w:lang w:eastAsia="zh-CN"/>
              </w:rPr>
              <w:t>Table 6.4.3.2.3.1-4: Headers supported by the 201 Response Code on this resource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D35CE2" w:rsidR="001E41F3" w:rsidRDefault="00817B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TS template is not </w:t>
            </w:r>
            <w:r w:rsidR="006124E0">
              <w:rPr>
                <w:noProof/>
                <w:lang w:eastAsia="zh-CN"/>
              </w:rPr>
              <w:t>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41A83B" w:rsidR="001E41F3" w:rsidRDefault="00340A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.4.3.2.3.1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4716643" w:rsidR="001E41F3" w:rsidRDefault="00005C07" w:rsidP="007F2E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This CR </w:t>
            </w:r>
            <w:r w:rsidR="007F2E5D">
              <w:rPr>
                <w:noProof/>
              </w:rPr>
              <w:t>doesn't introduce any impact to any openAPI files</w:t>
            </w:r>
            <w:r w:rsidR="007F2E5D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07662EC" w14:textId="77777777" w:rsidR="00492182" w:rsidRDefault="00492182" w:rsidP="00492182">
      <w:pPr>
        <w:pStyle w:val="6"/>
      </w:pPr>
      <w:bookmarkStart w:id="2" w:name="_Toc67683288"/>
      <w:bookmarkStart w:id="3" w:name="_Toc67681995"/>
      <w:bookmarkStart w:id="4" w:name="_Toc45029232"/>
      <w:bookmarkStart w:id="5" w:name="_Toc45028397"/>
      <w:bookmarkStart w:id="6" w:name="_Toc36457480"/>
      <w:bookmarkStart w:id="7" w:name="_Toc27585474"/>
      <w:bookmarkStart w:id="8" w:name="_Toc11338770"/>
      <w:r>
        <w:t>6.4.3.2.3.1</w:t>
      </w:r>
      <w:r>
        <w:tab/>
        <w:t>POST</w:t>
      </w:r>
      <w:bookmarkEnd w:id="2"/>
      <w:bookmarkEnd w:id="3"/>
      <w:bookmarkEnd w:id="4"/>
      <w:bookmarkEnd w:id="5"/>
      <w:bookmarkEnd w:id="6"/>
      <w:bookmarkEnd w:id="7"/>
      <w:bookmarkEnd w:id="8"/>
    </w:p>
    <w:p w14:paraId="68BDDC10" w14:textId="77777777" w:rsidR="00492182" w:rsidRDefault="00492182" w:rsidP="00492182">
      <w:r>
        <w:t>This method shall support the URI query parameters specified in table 6.4.3.2.3.1-1.</w:t>
      </w:r>
    </w:p>
    <w:p w14:paraId="56B033F8" w14:textId="77777777" w:rsidR="00492182" w:rsidRDefault="00492182" w:rsidP="00492182">
      <w:pPr>
        <w:pStyle w:val="TH"/>
        <w:rPr>
          <w:rFonts w:cs="Arial"/>
        </w:rPr>
      </w:pPr>
      <w:r>
        <w:t>Table 6.4.3.2.3.1-1: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492182" w14:paraId="66414CB2" w14:textId="77777777" w:rsidTr="0049218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C688FC" w14:textId="77777777" w:rsidR="00492182" w:rsidRDefault="00492182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8207DC" w14:textId="77777777" w:rsidR="00492182" w:rsidRDefault="00492182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74545E" w14:textId="77777777" w:rsidR="00492182" w:rsidRDefault="00492182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D58500" w14:textId="77777777" w:rsidR="00492182" w:rsidRDefault="00492182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55C0539" w14:textId="77777777" w:rsidR="00492182" w:rsidRDefault="00492182">
            <w:pPr>
              <w:pStyle w:val="TAH"/>
            </w:pPr>
            <w:r>
              <w:t>Description</w:t>
            </w:r>
          </w:p>
        </w:tc>
      </w:tr>
      <w:tr w:rsidR="00492182" w14:paraId="1C1952DE" w14:textId="77777777" w:rsidTr="0049218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284591" w14:textId="77777777" w:rsidR="00492182" w:rsidRDefault="00492182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1C404" w14:textId="77777777" w:rsidR="00492182" w:rsidRDefault="0049218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97623" w14:textId="77777777" w:rsidR="00492182" w:rsidRDefault="0049218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60EC1" w14:textId="77777777" w:rsidR="00492182" w:rsidRDefault="00492182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30EDA3" w14:textId="77777777" w:rsidR="00492182" w:rsidRDefault="00492182">
            <w:pPr>
              <w:pStyle w:val="TAL"/>
            </w:pPr>
          </w:p>
        </w:tc>
      </w:tr>
    </w:tbl>
    <w:p w14:paraId="128CE186" w14:textId="77777777" w:rsidR="00492182" w:rsidRDefault="00492182" w:rsidP="00492182"/>
    <w:p w14:paraId="41B4811C" w14:textId="77777777" w:rsidR="00492182" w:rsidRDefault="00492182" w:rsidP="00492182">
      <w:r>
        <w:t>This method shall support the request data structures specified in table 6.4.3.2.3.1-2 and the response data structures and response codes specified in table 6.4.3.2.3.1-3.</w:t>
      </w:r>
    </w:p>
    <w:p w14:paraId="44C9E830" w14:textId="77777777" w:rsidR="00492182" w:rsidRDefault="00492182" w:rsidP="00492182">
      <w:pPr>
        <w:pStyle w:val="TH"/>
      </w:pPr>
      <w:r>
        <w:t>Table 6.4.3.2.3.1-2: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492182" w14:paraId="5A0C00CF" w14:textId="77777777" w:rsidTr="0049218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DD4B30" w14:textId="77777777" w:rsidR="00492182" w:rsidRDefault="0049218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9A2A6F" w14:textId="77777777" w:rsidR="00492182" w:rsidRDefault="00492182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5AAE6D" w14:textId="77777777" w:rsidR="00492182" w:rsidRDefault="00492182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E27E17" w14:textId="77777777" w:rsidR="00492182" w:rsidRDefault="00492182">
            <w:pPr>
              <w:pStyle w:val="TAH"/>
            </w:pPr>
            <w:r>
              <w:t>Description</w:t>
            </w:r>
          </w:p>
        </w:tc>
      </w:tr>
      <w:tr w:rsidR="00492182" w14:paraId="0B34E301" w14:textId="77777777" w:rsidTr="0049218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87F7D8" w14:textId="77777777" w:rsidR="00492182" w:rsidRDefault="00492182">
            <w:pPr>
              <w:pStyle w:val="TAL"/>
            </w:pPr>
            <w:proofErr w:type="spellStart"/>
            <w:r>
              <w:t>EeSubscription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3BC980" w14:textId="77777777" w:rsidR="00492182" w:rsidRDefault="00492182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ADF789" w14:textId="77777777" w:rsidR="00492182" w:rsidRDefault="00492182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FE19EA" w14:textId="77777777" w:rsidR="00492182" w:rsidRDefault="00492182">
            <w:pPr>
              <w:pStyle w:val="TAL"/>
            </w:pPr>
            <w:r>
              <w:t>The subscription that is to be created</w:t>
            </w:r>
          </w:p>
        </w:tc>
      </w:tr>
    </w:tbl>
    <w:p w14:paraId="06F54B4C" w14:textId="77777777" w:rsidR="00492182" w:rsidRDefault="00492182" w:rsidP="00492182"/>
    <w:p w14:paraId="0B56635A" w14:textId="77777777" w:rsidR="00492182" w:rsidRDefault="00492182" w:rsidP="00492182">
      <w:pPr>
        <w:pStyle w:val="TH"/>
      </w:pPr>
      <w:r>
        <w:t>Table 6.4.3.2.3.1-3: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88"/>
        <w:gridCol w:w="286"/>
        <w:gridCol w:w="1067"/>
        <w:gridCol w:w="1177"/>
        <w:gridCol w:w="5015"/>
      </w:tblGrid>
      <w:tr w:rsidR="00492182" w14:paraId="636C96BF" w14:textId="77777777" w:rsidTr="0049218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2E24C7" w14:textId="77777777" w:rsidR="00492182" w:rsidRDefault="00492182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4598CB" w14:textId="77777777" w:rsidR="00492182" w:rsidRDefault="00492182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038DEB" w14:textId="77777777" w:rsidR="00492182" w:rsidRDefault="00492182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6858F9" w14:textId="77777777" w:rsidR="00492182" w:rsidRDefault="00492182">
            <w:pPr>
              <w:pStyle w:val="TAH"/>
            </w:pPr>
            <w:r>
              <w:t>Response</w:t>
            </w:r>
          </w:p>
          <w:p w14:paraId="6B2A11CF" w14:textId="77777777" w:rsidR="00492182" w:rsidRDefault="00492182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FA2BBC" w14:textId="77777777" w:rsidR="00492182" w:rsidRDefault="00492182">
            <w:pPr>
              <w:pStyle w:val="TAH"/>
            </w:pPr>
            <w:r>
              <w:t>Description</w:t>
            </w:r>
          </w:p>
        </w:tc>
      </w:tr>
      <w:tr w:rsidR="00492182" w14:paraId="047F1E76" w14:textId="77777777" w:rsidTr="0049218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E01A37" w14:textId="77777777" w:rsidR="00492182" w:rsidRDefault="00492182">
            <w:pPr>
              <w:pStyle w:val="TAL"/>
            </w:pPr>
            <w:proofErr w:type="spellStart"/>
            <w:r>
              <w:t>CreatedEeSubscription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5AA159" w14:textId="77777777" w:rsidR="00492182" w:rsidRDefault="00492182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ECA65A" w14:textId="77777777" w:rsidR="00492182" w:rsidRDefault="00492182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B6AE6E" w14:textId="77777777" w:rsidR="00492182" w:rsidRDefault="00492182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4E5C73" w14:textId="77777777" w:rsidR="00492182" w:rsidRDefault="00492182">
            <w:pPr>
              <w:pStyle w:val="TAL"/>
            </w:pPr>
            <w:r>
              <w:t>Upon success, a response body containing a representation of the created Individual subscription resource shall be returned.</w:t>
            </w:r>
          </w:p>
          <w:p w14:paraId="073D5AE2" w14:textId="77777777" w:rsidR="00492182" w:rsidRDefault="00492182">
            <w:pPr>
              <w:pStyle w:val="TAL"/>
            </w:pPr>
          </w:p>
          <w:p w14:paraId="57D43EEE" w14:textId="77777777" w:rsidR="00492182" w:rsidRDefault="00492182">
            <w:pPr>
              <w:pStyle w:val="TAL"/>
            </w:pPr>
            <w:r>
              <w:t>The HTTP response shall include a "Location" HTTP header that contains the resource URI of the created resource.</w:t>
            </w:r>
            <w:r>
              <w:rPr>
                <w:lang w:eastAsia="zh-CN"/>
              </w:rPr>
              <w:t xml:space="preserve"> When stateless UDM is deployed, the stateless UDM may use an FQDN identifying the UDM group to which the UDM belongs as the host part of the resource URI.</w:t>
            </w:r>
          </w:p>
        </w:tc>
      </w:tr>
      <w:tr w:rsidR="00492182" w14:paraId="28D5C3F1" w14:textId="77777777" w:rsidTr="0049218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C03ADC" w14:textId="77777777" w:rsidR="00492182" w:rsidRDefault="00492182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9EC0EC" w14:textId="77777777" w:rsidR="00492182" w:rsidRDefault="00492182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5BDDA6" w14:textId="77777777" w:rsidR="00492182" w:rsidRDefault="00492182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5300D3" w14:textId="77777777" w:rsidR="00492182" w:rsidRDefault="00492182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53581F" w14:textId="77777777" w:rsidR="00492182" w:rsidRDefault="00492182">
            <w:pPr>
              <w:pStyle w:val="TAL"/>
            </w:pPr>
            <w:r>
              <w:t>The "cause" attribute may be used to indicate one of the following application errors:</w:t>
            </w:r>
          </w:p>
          <w:p w14:paraId="5F688350" w14:textId="77777777" w:rsidR="00492182" w:rsidRDefault="00492182">
            <w:pPr>
              <w:pStyle w:val="TAL"/>
            </w:pPr>
            <w:r>
              <w:t>- MONITORING_NOT_ALLOWED</w:t>
            </w:r>
          </w:p>
          <w:p w14:paraId="47827D30" w14:textId="77777777" w:rsidR="00492182" w:rsidRDefault="00492182">
            <w:pPr>
              <w:pStyle w:val="TAL"/>
            </w:pPr>
            <w:r>
              <w:t>- AF_NOT_ALLOWED</w:t>
            </w:r>
          </w:p>
          <w:p w14:paraId="74096E34" w14:textId="77777777" w:rsidR="00492182" w:rsidRDefault="00492182">
            <w:pPr>
              <w:pStyle w:val="TAL"/>
            </w:pPr>
            <w:r>
              <w:t>- MTC_PROVIDER_NOT_ALLOWED</w:t>
            </w:r>
          </w:p>
        </w:tc>
      </w:tr>
      <w:tr w:rsidR="00492182" w14:paraId="2D77D79C" w14:textId="77777777" w:rsidTr="0049218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CAC28D" w14:textId="77777777" w:rsidR="00492182" w:rsidRDefault="00492182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967870" w14:textId="77777777" w:rsidR="00492182" w:rsidRDefault="00492182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9712AA" w14:textId="77777777" w:rsidR="00492182" w:rsidRDefault="00492182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B3E384" w14:textId="77777777" w:rsidR="00492182" w:rsidRDefault="00492182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2C1E0A" w14:textId="77777777" w:rsidR="00492182" w:rsidRDefault="00492182">
            <w:pPr>
              <w:pStyle w:val="TAL"/>
            </w:pPr>
            <w:r>
              <w:t>The "cause" attribute may be used to indicate one of the following application errors:</w:t>
            </w:r>
          </w:p>
          <w:p w14:paraId="54892C5D" w14:textId="77777777" w:rsidR="00492182" w:rsidRDefault="00492182">
            <w:pPr>
              <w:pStyle w:val="TAL"/>
            </w:pPr>
            <w:r>
              <w:t>- USER_NOT_FOUND</w:t>
            </w:r>
          </w:p>
        </w:tc>
      </w:tr>
      <w:tr w:rsidR="00492182" w14:paraId="2A7DAAF0" w14:textId="77777777" w:rsidTr="0049218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973DC2" w14:textId="77777777" w:rsidR="00492182" w:rsidRDefault="00492182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291D41" w14:textId="77777777" w:rsidR="00492182" w:rsidRDefault="00492182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544864" w14:textId="77777777" w:rsidR="00492182" w:rsidRDefault="00492182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69EEE2" w14:textId="77777777" w:rsidR="00492182" w:rsidRDefault="00492182">
            <w:pPr>
              <w:pStyle w:val="TAL"/>
            </w:pPr>
            <w:r>
              <w:t>501 Not Implemented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E23AD" w14:textId="77777777" w:rsidR="00492182" w:rsidRDefault="00492182">
            <w:pPr>
              <w:pStyle w:val="TAL"/>
            </w:pPr>
            <w:r>
              <w:t>The "cause" attribute may be used to indicate one of the following application errors:</w:t>
            </w:r>
          </w:p>
          <w:p w14:paraId="7CAB79F0" w14:textId="77777777" w:rsidR="00492182" w:rsidRDefault="00492182">
            <w:pPr>
              <w:pStyle w:val="TAL"/>
            </w:pPr>
            <w:r>
              <w:t>- UNSUPPORTED_MONITORING_EVENT_TYPE</w:t>
            </w:r>
          </w:p>
          <w:p w14:paraId="5971E113" w14:textId="77777777" w:rsidR="00492182" w:rsidRDefault="00492182">
            <w:pPr>
              <w:pStyle w:val="TAL"/>
            </w:pPr>
            <w:r>
              <w:t>- UNSUPPORTED_MONITORING_REPORT_OPTIONS</w:t>
            </w:r>
          </w:p>
          <w:p w14:paraId="00D47D88" w14:textId="77777777" w:rsidR="00492182" w:rsidRDefault="00492182">
            <w:pPr>
              <w:pStyle w:val="TAL"/>
            </w:pPr>
          </w:p>
          <w:p w14:paraId="72E085E6" w14:textId="77777777" w:rsidR="00492182" w:rsidRDefault="00492182">
            <w:pPr>
              <w:pStyle w:val="TAL"/>
            </w:pPr>
            <w:r>
              <w:rPr>
                <w:lang w:eastAsia="zh-CN"/>
              </w:rPr>
              <w:t>This response shall not be cached.</w:t>
            </w:r>
          </w:p>
        </w:tc>
      </w:tr>
      <w:tr w:rsidR="00492182" w14:paraId="32D152AA" w14:textId="77777777" w:rsidTr="0049218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138B3C" w14:textId="77777777" w:rsidR="00492182" w:rsidRDefault="00492182">
            <w:pPr>
              <w:pStyle w:val="TAN"/>
            </w:pPr>
            <w:r>
              <w:t>NOTE:</w:t>
            </w:r>
            <w:r>
              <w:tab/>
              <w:t>In addition common data structures as listed in table 5.2.7.1-1 of 3GPP TS 29.500 [4] are supported.</w:t>
            </w:r>
          </w:p>
        </w:tc>
      </w:tr>
    </w:tbl>
    <w:p w14:paraId="235D23BE" w14:textId="77777777" w:rsidR="00492182" w:rsidRDefault="00492182" w:rsidP="00492182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In the scenario of stateless UDM deployment, it is assumed that stateless UDMs are organized into several UDM groups, and for each UDM group an FQDN can be allocated.</w:t>
      </w:r>
    </w:p>
    <w:p w14:paraId="6F72E980" w14:textId="009B853B" w:rsidR="00492182" w:rsidRDefault="00492182" w:rsidP="00492182">
      <w:pPr>
        <w:pStyle w:val="TH"/>
        <w:rPr>
          <w:ins w:id="9" w:author="huawei-CT4-104e-0" w:date="2021-05-11T18:49:00Z"/>
        </w:rPr>
      </w:pPr>
      <w:ins w:id="10" w:author="huawei-CT4-104e-0" w:date="2021-05-11T18:49:00Z">
        <w:r>
          <w:t xml:space="preserve">Table </w:t>
        </w:r>
      </w:ins>
      <w:ins w:id="11" w:author="huawei-CT4-104e-0" w:date="2021-05-11T18:50:00Z">
        <w:r>
          <w:t>6.4.3.2.3.1</w:t>
        </w:r>
      </w:ins>
      <w:ins w:id="12" w:author="huawei-CT4-104e-0" w:date="2021-05-11T18:49:00Z">
        <w:r>
          <w:t>-4: Headers supported by the 201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492182" w14:paraId="4652A82A" w14:textId="77777777" w:rsidTr="00492182">
        <w:trPr>
          <w:jc w:val="center"/>
          <w:ins w:id="13" w:author="huawei-CT4-104e-0" w:date="2021-05-11T18:4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74D56D" w14:textId="77777777" w:rsidR="00492182" w:rsidRDefault="00492182">
            <w:pPr>
              <w:pStyle w:val="TAH"/>
              <w:rPr>
                <w:ins w:id="14" w:author="huawei-CT4-104e-0" w:date="2021-05-11T18:49:00Z"/>
              </w:rPr>
            </w:pPr>
            <w:ins w:id="15" w:author="huawei-CT4-104e-0" w:date="2021-05-11T18:4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2C8F3C" w14:textId="77777777" w:rsidR="00492182" w:rsidRDefault="00492182">
            <w:pPr>
              <w:pStyle w:val="TAH"/>
              <w:rPr>
                <w:ins w:id="16" w:author="huawei-CT4-104e-0" w:date="2021-05-11T18:49:00Z"/>
              </w:rPr>
            </w:pPr>
            <w:ins w:id="17" w:author="huawei-CT4-104e-0" w:date="2021-05-11T18:4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7FEC6E" w14:textId="77777777" w:rsidR="00492182" w:rsidRDefault="00492182">
            <w:pPr>
              <w:pStyle w:val="TAH"/>
              <w:rPr>
                <w:ins w:id="18" w:author="huawei-CT4-104e-0" w:date="2021-05-11T18:49:00Z"/>
              </w:rPr>
            </w:pPr>
            <w:ins w:id="19" w:author="huawei-CT4-104e-0" w:date="2021-05-11T18:4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9E06B5" w14:textId="77777777" w:rsidR="00492182" w:rsidRDefault="00492182">
            <w:pPr>
              <w:pStyle w:val="TAH"/>
              <w:rPr>
                <w:ins w:id="20" w:author="huawei-CT4-104e-0" w:date="2021-05-11T18:49:00Z"/>
              </w:rPr>
            </w:pPr>
            <w:ins w:id="21" w:author="huawei-CT4-104e-0" w:date="2021-05-11T18:4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744A49" w14:textId="77777777" w:rsidR="00492182" w:rsidRDefault="00492182">
            <w:pPr>
              <w:pStyle w:val="TAH"/>
              <w:rPr>
                <w:ins w:id="22" w:author="huawei-CT4-104e-0" w:date="2021-05-11T18:49:00Z"/>
              </w:rPr>
            </w:pPr>
            <w:ins w:id="23" w:author="huawei-CT4-104e-0" w:date="2021-05-11T18:49:00Z">
              <w:r>
                <w:t>Description</w:t>
              </w:r>
            </w:ins>
          </w:p>
        </w:tc>
      </w:tr>
      <w:tr w:rsidR="00492182" w14:paraId="287EE4C9" w14:textId="77777777" w:rsidTr="00492182">
        <w:trPr>
          <w:jc w:val="center"/>
          <w:ins w:id="24" w:author="huawei-CT4-104e-0" w:date="2021-05-11T18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0A1E55" w14:textId="77777777" w:rsidR="00492182" w:rsidRDefault="00492182">
            <w:pPr>
              <w:pStyle w:val="TAL"/>
              <w:rPr>
                <w:ins w:id="25" w:author="huawei-CT4-104e-0" w:date="2021-05-11T18:49:00Z"/>
              </w:rPr>
            </w:pPr>
            <w:ins w:id="26" w:author="huawei-CT4-104e-0" w:date="2021-05-11T18:4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3AA33B" w14:textId="77777777" w:rsidR="00492182" w:rsidRDefault="00492182">
            <w:pPr>
              <w:pStyle w:val="TAL"/>
              <w:rPr>
                <w:ins w:id="27" w:author="huawei-CT4-104e-0" w:date="2021-05-11T18:49:00Z"/>
              </w:rPr>
            </w:pPr>
            <w:ins w:id="28" w:author="huawei-CT4-104e-0" w:date="2021-05-11T18:4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94EE1D" w14:textId="77777777" w:rsidR="00492182" w:rsidRDefault="00492182">
            <w:pPr>
              <w:pStyle w:val="TAC"/>
              <w:rPr>
                <w:ins w:id="29" w:author="huawei-CT4-104e-0" w:date="2021-05-11T18:49:00Z"/>
              </w:rPr>
            </w:pPr>
            <w:ins w:id="30" w:author="huawei-CT4-104e-0" w:date="2021-05-11T18:4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7FCD04" w14:textId="77777777" w:rsidR="00492182" w:rsidRDefault="00492182">
            <w:pPr>
              <w:pStyle w:val="TAL"/>
              <w:rPr>
                <w:ins w:id="31" w:author="huawei-CT4-104e-0" w:date="2021-05-11T18:49:00Z"/>
              </w:rPr>
            </w:pPr>
            <w:ins w:id="32" w:author="huawei-CT4-104e-0" w:date="2021-05-11T18:4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E8DD4E" w14:textId="165500B3" w:rsidR="00492182" w:rsidRDefault="00492182">
            <w:pPr>
              <w:pStyle w:val="TAL"/>
              <w:rPr>
                <w:ins w:id="33" w:author="huawei-CT4-104e-0" w:date="2021-05-11T18:49:00Z"/>
              </w:rPr>
            </w:pPr>
            <w:ins w:id="34" w:author="huawei-CT4-104e-0" w:date="2021-05-11T18:49:00Z">
              <w:r>
                <w:t>Contains the URI of the newly created resource, according to the structure: {apiRoot}/nudm-</w:t>
              </w:r>
            </w:ins>
            <w:ins w:id="35" w:author="huawei-CT4-104e-0" w:date="2021-05-11T18:51:00Z">
              <w:r>
                <w:t>ee</w:t>
              </w:r>
            </w:ins>
            <w:ins w:id="36" w:author="huawei-CT4-104e-0" w:date="2021-05-11T18:49:00Z">
              <w:r>
                <w:t>/&lt;apiVersion&gt;</w:t>
              </w:r>
            </w:ins>
            <w:ins w:id="37" w:author="huawei-CT4-104e-0" w:date="2021-05-11T18:50:00Z">
              <w:r>
                <w:t>/{ueIdentity}/ee-subscriptions/{subscriptionId}</w:t>
              </w:r>
            </w:ins>
          </w:p>
        </w:tc>
      </w:tr>
    </w:tbl>
    <w:p w14:paraId="2ABD1EDB" w14:textId="77777777" w:rsidR="00492182" w:rsidRPr="00053E85" w:rsidRDefault="00492182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B6B04D" w14:textId="77777777" w:rsidR="009B4D0D" w:rsidRDefault="009B4D0D">
      <w:r>
        <w:separator/>
      </w:r>
    </w:p>
  </w:endnote>
  <w:endnote w:type="continuationSeparator" w:id="0">
    <w:p w14:paraId="0DA064AF" w14:textId="77777777" w:rsidR="009B4D0D" w:rsidRDefault="009B4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5A4804" w14:textId="77777777" w:rsidR="009B4D0D" w:rsidRDefault="009B4D0D">
      <w:r>
        <w:separator/>
      </w:r>
    </w:p>
  </w:footnote>
  <w:footnote w:type="continuationSeparator" w:id="0">
    <w:p w14:paraId="0B70A56C" w14:textId="77777777" w:rsidR="009B4D0D" w:rsidRDefault="009B4D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9B4D0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9B4D0D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104e-0">
    <w15:presenceInfo w15:providerId="None" w15:userId="huawei-CT4-104e-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453"/>
    <w:rsid w:val="00005C07"/>
    <w:rsid w:val="00022E4A"/>
    <w:rsid w:val="00053E85"/>
    <w:rsid w:val="000628F9"/>
    <w:rsid w:val="000A6394"/>
    <w:rsid w:val="000B7FED"/>
    <w:rsid w:val="000C038A"/>
    <w:rsid w:val="000C6598"/>
    <w:rsid w:val="000D40EA"/>
    <w:rsid w:val="000D44B3"/>
    <w:rsid w:val="000F3E78"/>
    <w:rsid w:val="00145D43"/>
    <w:rsid w:val="00181181"/>
    <w:rsid w:val="00192C46"/>
    <w:rsid w:val="001A08B3"/>
    <w:rsid w:val="001A7B60"/>
    <w:rsid w:val="001B39E3"/>
    <w:rsid w:val="001B47CC"/>
    <w:rsid w:val="001B52F0"/>
    <w:rsid w:val="001B7A65"/>
    <w:rsid w:val="001E41F3"/>
    <w:rsid w:val="0026004D"/>
    <w:rsid w:val="002640DD"/>
    <w:rsid w:val="00274B54"/>
    <w:rsid w:val="00275D12"/>
    <w:rsid w:val="00284FEB"/>
    <w:rsid w:val="002860C4"/>
    <w:rsid w:val="002B5741"/>
    <w:rsid w:val="002E472E"/>
    <w:rsid w:val="002E64DC"/>
    <w:rsid w:val="00305409"/>
    <w:rsid w:val="00340A99"/>
    <w:rsid w:val="003609EF"/>
    <w:rsid w:val="0036231A"/>
    <w:rsid w:val="00374DD4"/>
    <w:rsid w:val="003A58CC"/>
    <w:rsid w:val="003D454E"/>
    <w:rsid w:val="003D7FB4"/>
    <w:rsid w:val="003E1A36"/>
    <w:rsid w:val="003F08F5"/>
    <w:rsid w:val="00401275"/>
    <w:rsid w:val="00410371"/>
    <w:rsid w:val="004242F1"/>
    <w:rsid w:val="004825FB"/>
    <w:rsid w:val="00492182"/>
    <w:rsid w:val="004B75B7"/>
    <w:rsid w:val="004D0ACC"/>
    <w:rsid w:val="00510127"/>
    <w:rsid w:val="0051580D"/>
    <w:rsid w:val="00547111"/>
    <w:rsid w:val="0057529F"/>
    <w:rsid w:val="00592D74"/>
    <w:rsid w:val="005E2C44"/>
    <w:rsid w:val="006124E0"/>
    <w:rsid w:val="00621188"/>
    <w:rsid w:val="006257ED"/>
    <w:rsid w:val="00660183"/>
    <w:rsid w:val="00665C47"/>
    <w:rsid w:val="00695808"/>
    <w:rsid w:val="006B402A"/>
    <w:rsid w:val="006B46FB"/>
    <w:rsid w:val="006E21FB"/>
    <w:rsid w:val="0075270D"/>
    <w:rsid w:val="00792342"/>
    <w:rsid w:val="007977A8"/>
    <w:rsid w:val="007B512A"/>
    <w:rsid w:val="007C2097"/>
    <w:rsid w:val="007C2CDD"/>
    <w:rsid w:val="007D6A07"/>
    <w:rsid w:val="007F2E5D"/>
    <w:rsid w:val="007F7259"/>
    <w:rsid w:val="008040A8"/>
    <w:rsid w:val="00817B22"/>
    <w:rsid w:val="008279FA"/>
    <w:rsid w:val="008626E7"/>
    <w:rsid w:val="00870EE7"/>
    <w:rsid w:val="008728AF"/>
    <w:rsid w:val="008863B9"/>
    <w:rsid w:val="0089666F"/>
    <w:rsid w:val="008A45A6"/>
    <w:rsid w:val="008D080F"/>
    <w:rsid w:val="008F3789"/>
    <w:rsid w:val="008F686C"/>
    <w:rsid w:val="0091443E"/>
    <w:rsid w:val="009148DE"/>
    <w:rsid w:val="00916A68"/>
    <w:rsid w:val="00924A87"/>
    <w:rsid w:val="00935DD5"/>
    <w:rsid w:val="00941E30"/>
    <w:rsid w:val="009777D9"/>
    <w:rsid w:val="00991B88"/>
    <w:rsid w:val="009A5753"/>
    <w:rsid w:val="009A579D"/>
    <w:rsid w:val="009B4D0D"/>
    <w:rsid w:val="009E3297"/>
    <w:rsid w:val="009F734F"/>
    <w:rsid w:val="00A01CD6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3EA"/>
    <w:rsid w:val="00B67B97"/>
    <w:rsid w:val="00B968C8"/>
    <w:rsid w:val="00BA3EC5"/>
    <w:rsid w:val="00BA51D9"/>
    <w:rsid w:val="00BB5DFC"/>
    <w:rsid w:val="00BD279D"/>
    <w:rsid w:val="00BD6BB8"/>
    <w:rsid w:val="00C41D36"/>
    <w:rsid w:val="00C453E9"/>
    <w:rsid w:val="00C66BA2"/>
    <w:rsid w:val="00C83D0C"/>
    <w:rsid w:val="00C95985"/>
    <w:rsid w:val="00CB5EC6"/>
    <w:rsid w:val="00CC5026"/>
    <w:rsid w:val="00CC68D0"/>
    <w:rsid w:val="00CE1DA9"/>
    <w:rsid w:val="00D03F9A"/>
    <w:rsid w:val="00D06D51"/>
    <w:rsid w:val="00D24991"/>
    <w:rsid w:val="00D44E0B"/>
    <w:rsid w:val="00D50255"/>
    <w:rsid w:val="00D66520"/>
    <w:rsid w:val="00DA2DD5"/>
    <w:rsid w:val="00DE34CF"/>
    <w:rsid w:val="00E13F3D"/>
    <w:rsid w:val="00E22AF6"/>
    <w:rsid w:val="00E34898"/>
    <w:rsid w:val="00E53B23"/>
    <w:rsid w:val="00EB09B7"/>
    <w:rsid w:val="00EC5544"/>
    <w:rsid w:val="00EE7D7C"/>
    <w:rsid w:val="00F15DE3"/>
    <w:rsid w:val="00F16712"/>
    <w:rsid w:val="00F25D98"/>
    <w:rsid w:val="00F300FB"/>
    <w:rsid w:val="00FB6386"/>
    <w:rsid w:val="00FC5298"/>
    <w:rsid w:val="00FC7566"/>
    <w:rsid w:val="00FD7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01CD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01CD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01CD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A01CD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B39E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F1671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F1671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49218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49218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2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3F0A5B-15CE-4FC0-9548-9CBD1DB20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3</Pages>
  <Words>644</Words>
  <Characters>3672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huawei-CT4-104e-0</cp:lastModifiedBy>
  <cp:revision>34</cp:revision>
  <cp:lastPrinted>1899-12-31T23:00:00Z</cp:lastPrinted>
  <dcterms:created xsi:type="dcterms:W3CDTF">2021-05-07T03:51:00Z</dcterms:created>
  <dcterms:modified xsi:type="dcterms:W3CDTF">2021-05-11T12:26:00Z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